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CF75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8B30FF">
        <w:rPr>
          <w:b/>
          <w:i/>
          <w:noProof/>
          <w:sz w:val="28"/>
        </w:rPr>
        <w:t>2747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1BB8F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DDA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4CE67" w:rsidR="00D00DF5" w:rsidRPr="00410371" w:rsidRDefault="008B30FF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55668" w:rsidR="00D00DF5" w:rsidRPr="00275DDA" w:rsidRDefault="00275DD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DDA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E2B42" w:rsidR="001E41F3" w:rsidRDefault="008B30FF" w:rsidP="00FC78FF">
            <w:pPr>
              <w:pStyle w:val="CRCoverPage"/>
              <w:spacing w:after="0"/>
              <w:ind w:left="100"/>
              <w:rPr>
                <w:noProof/>
              </w:rPr>
            </w:pPr>
            <w:r w:rsidRPr="008B30FF">
              <w:rPr>
                <w:lang w:eastAsia="zh-CN"/>
              </w:rPr>
              <w:t>Update of applicability for EN-DC Rx tests within FR1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5BD0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75DDA">
              <w:t>, CMCC,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B2135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5DDA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C4C13" w:rsidR="00275DDA" w:rsidRPr="003F3053" w:rsidRDefault="00275DDA" w:rsidP="00FC78F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EN-DC </w:t>
            </w:r>
            <w:r w:rsidR="00FC78FF">
              <w:rPr>
                <w:lang w:eastAsia="zh-CN"/>
              </w:rPr>
              <w:t>R</w:t>
            </w:r>
            <w:r>
              <w:rPr>
                <w:lang w:eastAsia="zh-CN"/>
              </w:rPr>
              <w:t>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is caused confusion if EN-DC configuration with one or more LTE CC included.</w:t>
            </w:r>
          </w:p>
        </w:tc>
      </w:tr>
      <w:tr w:rsidR="00275D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5D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4434D" w:rsidR="00275DDA" w:rsidRPr="003F3053" w:rsidRDefault="00275DDA" w:rsidP="00FC7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to EN-DC </w:t>
            </w:r>
            <w:r w:rsidR="00FC78FF">
              <w:rPr>
                <w:lang w:eastAsia="zh-CN"/>
              </w:rPr>
              <w:t>R</w:t>
            </w:r>
            <w:r>
              <w:rPr>
                <w:lang w:eastAsia="zh-CN"/>
              </w:rPr>
              <w:t>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with clear indication.</w:t>
            </w:r>
          </w:p>
        </w:tc>
      </w:tr>
      <w:tr w:rsidR="00275D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9080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applicability will stay unclear.</w:t>
            </w:r>
          </w:p>
        </w:tc>
      </w:tr>
      <w:tr w:rsidR="00275DDA" w14:paraId="034AF533" w14:textId="77777777" w:rsidTr="00547111">
        <w:tc>
          <w:tcPr>
            <w:tcW w:w="2694" w:type="dxa"/>
            <w:gridSpan w:val="2"/>
          </w:tcPr>
          <w:p w14:paraId="39D9EB5B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3A11C" w:rsidR="00275DDA" w:rsidRDefault="00FC78FF" w:rsidP="00E8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7.4B.3.2, 7.6B.2.3.2, 7.6B.4.3.2, 7.9B.3, 7.9B.3.2</w:t>
            </w:r>
          </w:p>
        </w:tc>
      </w:tr>
      <w:tr w:rsidR="00275D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D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</w:p>
        </w:tc>
      </w:tr>
      <w:tr w:rsidR="00275D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D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DDA" w:rsidRPr="008863B9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D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275DDA" w:rsidRPr="00DC28A9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306D431" w14:textId="77777777" w:rsidR="00FC78FF" w:rsidRPr="001550BB" w:rsidRDefault="00FC78FF" w:rsidP="00FC78FF">
      <w:pPr>
        <w:pStyle w:val="Heading3"/>
      </w:pPr>
      <w:bookmarkStart w:id="2" w:name="_Toc27475937"/>
      <w:bookmarkStart w:id="3" w:name="_Toc29495418"/>
      <w:bookmarkStart w:id="4" w:name="_Toc36116466"/>
      <w:bookmarkStart w:id="5" w:name="_Toc36118515"/>
      <w:bookmarkStart w:id="6" w:name="_Toc36560630"/>
      <w:bookmarkStart w:id="7" w:name="_Toc43977162"/>
      <w:bookmarkStart w:id="8" w:name="_Toc52213742"/>
      <w:bookmarkStart w:id="9" w:name="_Toc60743207"/>
      <w:bookmarkStart w:id="10" w:name="_Toc68206386"/>
      <w:r w:rsidRPr="001550BB">
        <w:t>7.4B.3</w:t>
      </w:r>
      <w:r w:rsidRPr="001550BB">
        <w:tab/>
        <w:t>Maximum Input Level for 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8072323" w14:textId="77777777" w:rsidR="00FC78FF" w:rsidRPr="001550BB" w:rsidRDefault="00FC78FF" w:rsidP="00FC78FF">
      <w:pPr>
        <w:pStyle w:val="H6"/>
      </w:pPr>
      <w:bookmarkStart w:id="11" w:name="_Toc27475938"/>
      <w:r w:rsidRPr="001550BB">
        <w:t>7.4B.3.1</w:t>
      </w:r>
      <w:r w:rsidRPr="001550BB">
        <w:tab/>
        <w:t>Test purpose</w:t>
      </w:r>
      <w:bookmarkEnd w:id="11"/>
    </w:p>
    <w:p w14:paraId="14DBA632" w14:textId="77777777" w:rsidR="00FC78FF" w:rsidRPr="001550BB" w:rsidRDefault="00FC78FF" w:rsidP="00FC78FF">
      <w:r w:rsidRPr="001550BB">
        <w:t>Same test purpose as in clause 7.4.1 in TS 38.521-1 [8] for the NR carrier.</w:t>
      </w:r>
    </w:p>
    <w:p w14:paraId="498393A5" w14:textId="77777777" w:rsidR="00FC78FF" w:rsidRPr="001550BB" w:rsidRDefault="00FC78FF" w:rsidP="00FC78FF">
      <w:pPr>
        <w:pStyle w:val="H6"/>
      </w:pPr>
      <w:bookmarkStart w:id="12" w:name="_Toc27475939"/>
      <w:r w:rsidRPr="001550BB">
        <w:t>7.4B.3.2</w:t>
      </w:r>
      <w:r w:rsidRPr="001550BB">
        <w:tab/>
        <w:t>Test applicability</w:t>
      </w:r>
      <w:bookmarkEnd w:id="12"/>
    </w:p>
    <w:p w14:paraId="57C405B8" w14:textId="55FDD47D" w:rsidR="00FC78FF" w:rsidRPr="001550BB" w:rsidRDefault="00FC78FF" w:rsidP="00FC78FF">
      <w:r w:rsidRPr="001550BB">
        <w:t>This test applies to all types of E-UTRA UE release 15 and forward, supporting inter-band EN-DC</w:t>
      </w:r>
      <w:ins w:id="13" w:author="Amy TAO" w:date="2021-05-06T17:16:00Z">
        <w:r>
          <w:t xml:space="preserve"> </w:t>
        </w:r>
      </w:ins>
      <w:ins w:id="14" w:author="Amy TAO" w:date="2021-05-06T17:17:00Z">
        <w:r w:rsidRPr="007E356F">
          <w:rPr>
            <w:lang w:eastAsia="zh-CN"/>
          </w:rPr>
          <w:t>within FR1</w:t>
        </w:r>
        <w:r w:rsidRPr="007E356F">
          <w:rPr>
            <w:rFonts w:eastAsia="SimSun"/>
            <w:szCs w:val="18"/>
            <w:lang w:eastAsia="zh-CN"/>
          </w:rPr>
          <w:t xml:space="preserve"> </w:t>
        </w:r>
        <w:r w:rsidRPr="007E356F">
          <w:t xml:space="preserve">with </w:t>
        </w:r>
        <w:r>
          <w:t>1 NR DL CCs and one or more LTE DL CC(s)</w:t>
        </w:r>
      </w:ins>
      <w:r w:rsidRPr="001550BB">
        <w:t>.</w:t>
      </w:r>
    </w:p>
    <w:p w14:paraId="161C4973" w14:textId="77777777" w:rsidR="00FC78FF" w:rsidRPr="001550BB" w:rsidRDefault="00FC78FF" w:rsidP="00FC78FF">
      <w:pPr>
        <w:pStyle w:val="H6"/>
      </w:pPr>
      <w:bookmarkStart w:id="15" w:name="_Toc27475940"/>
      <w:r w:rsidRPr="001550BB">
        <w:t>7.4B.3.3</w:t>
      </w:r>
      <w:r w:rsidRPr="001550BB">
        <w:tab/>
        <w:t>Minimum conformance requirements</w:t>
      </w:r>
      <w:bookmarkEnd w:id="15"/>
    </w:p>
    <w:p w14:paraId="563A7FF1" w14:textId="77777777" w:rsidR="00FC78FF" w:rsidRPr="001550BB" w:rsidRDefault="00FC78FF" w:rsidP="00FC78FF">
      <w:r w:rsidRPr="001550BB">
        <w:t>Same minimum conformance requirements as in clause 7.4.3 in TS 38.521-1 [8] for the NR carrier.</w:t>
      </w:r>
    </w:p>
    <w:p w14:paraId="1D4B1F1D" w14:textId="77777777" w:rsidR="00FC78FF" w:rsidRPr="001550BB" w:rsidRDefault="00FC78FF" w:rsidP="00FC78FF">
      <w:r w:rsidRPr="001550BB">
        <w:t>The normative reference for this requirement is TS 38.101-3 [4] clause 7.4B.3.</w:t>
      </w:r>
    </w:p>
    <w:p w14:paraId="65F557DA" w14:textId="77777777" w:rsidR="00FC78FF" w:rsidRPr="001550BB" w:rsidRDefault="00FC78FF" w:rsidP="00FC78FF">
      <w:r w:rsidRPr="001550BB">
        <w:t>No exception requirements applicable to NR or LTE. LTE anchor agnostic approach is applied.</w:t>
      </w:r>
    </w:p>
    <w:p w14:paraId="05718C8A" w14:textId="77777777" w:rsidR="008C06CF" w:rsidRDefault="008C06CF" w:rsidP="008C06C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B5438AB" w14:textId="77777777" w:rsidR="00FC78FF" w:rsidRPr="001550BB" w:rsidRDefault="00FC78FF" w:rsidP="00FC78FF">
      <w:pPr>
        <w:pStyle w:val="Heading4"/>
        <w:rPr>
          <w:rFonts w:eastAsia="MS Mincho"/>
        </w:rPr>
      </w:pPr>
      <w:bookmarkStart w:id="16" w:name="_Toc27476004"/>
      <w:bookmarkStart w:id="17" w:name="_Toc29495464"/>
      <w:bookmarkStart w:id="18" w:name="_Toc36116514"/>
      <w:bookmarkStart w:id="19" w:name="_Toc36118563"/>
      <w:bookmarkStart w:id="20" w:name="_Toc36560678"/>
      <w:bookmarkStart w:id="21" w:name="_Toc43977213"/>
      <w:bookmarkStart w:id="22" w:name="_Toc52213800"/>
      <w:bookmarkStart w:id="23" w:name="_Toc60743266"/>
      <w:bookmarkStart w:id="24" w:name="_Toc68206441"/>
      <w:r w:rsidRPr="001550BB">
        <w:t>7.6B.2.3</w:t>
      </w:r>
      <w:r w:rsidRPr="001550BB">
        <w:tab/>
      </w:r>
      <w:proofErr w:type="spellStart"/>
      <w:r w:rsidRPr="001550BB">
        <w:t>Inband</w:t>
      </w:r>
      <w:proofErr w:type="spellEnd"/>
      <w:r w:rsidRPr="001550BB">
        <w:t xml:space="preserve"> blocking for inter-band EN-DC within FR1 (2 CCs)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90EB8DC" w14:textId="77777777" w:rsidR="00FC78FF" w:rsidRPr="001550BB" w:rsidRDefault="00FC78FF" w:rsidP="00FC78FF">
      <w:pPr>
        <w:pStyle w:val="H6"/>
      </w:pPr>
      <w:r w:rsidRPr="001550BB">
        <w:t>7.6B</w:t>
      </w:r>
      <w:r w:rsidRPr="001550BB">
        <w:rPr>
          <w:rFonts w:eastAsia="MS Mincho"/>
        </w:rPr>
        <w:t>.2.3</w:t>
      </w:r>
      <w:r w:rsidRPr="001550BB">
        <w:t>.1</w:t>
      </w:r>
      <w:r w:rsidRPr="001550BB">
        <w:tab/>
        <w:t>Test Purpose</w:t>
      </w:r>
    </w:p>
    <w:p w14:paraId="24D6A75D" w14:textId="77777777" w:rsidR="00FC78FF" w:rsidRPr="001550BB" w:rsidRDefault="00FC78FF" w:rsidP="00FC78FF">
      <w:r w:rsidRPr="001550BB">
        <w:t>Same test purpose as in clause 7.6.2.1 in TS 38.521-1 [8] for the NR carrier.</w:t>
      </w:r>
    </w:p>
    <w:p w14:paraId="59DF73A6" w14:textId="77777777" w:rsidR="00FC78FF" w:rsidRPr="001550BB" w:rsidRDefault="00FC78FF" w:rsidP="00FC78FF">
      <w:pPr>
        <w:pStyle w:val="H6"/>
      </w:pPr>
      <w:r w:rsidRPr="001550BB">
        <w:t>7.6B</w:t>
      </w:r>
      <w:r w:rsidRPr="001550BB">
        <w:rPr>
          <w:rFonts w:eastAsia="MS Mincho"/>
        </w:rPr>
        <w:t>.2.3</w:t>
      </w:r>
      <w:r w:rsidRPr="001550BB">
        <w:t>.2</w:t>
      </w:r>
      <w:r w:rsidRPr="001550BB">
        <w:tab/>
        <w:t>Test Applicability</w:t>
      </w:r>
    </w:p>
    <w:p w14:paraId="6C64917A" w14:textId="1112BF9F" w:rsidR="00FC78FF" w:rsidRPr="001550BB" w:rsidRDefault="00FC78FF" w:rsidP="00FC78FF">
      <w:r w:rsidRPr="001550BB">
        <w:t xml:space="preserve">This test case applies to all types of E-UTRA UE release 15 and forward, supporting inter-band EN-DC within FR1 </w:t>
      </w:r>
      <w:ins w:id="25" w:author="Amy TAO" w:date="2021-05-06T17:17:00Z">
        <w:r w:rsidRPr="007E356F">
          <w:t xml:space="preserve">with </w:t>
        </w:r>
        <w:r>
          <w:t>1 NR DL CCs and one or more LTE DL CC(s)</w:t>
        </w:r>
      </w:ins>
      <w:del w:id="26" w:author="Amy TAO" w:date="2021-05-06T17:17:00Z">
        <w:r w:rsidRPr="001550BB" w:rsidDel="00FC78FF">
          <w:delText>with 2CCs</w:delText>
        </w:r>
      </w:del>
      <w:r w:rsidRPr="001550BB">
        <w:t>.</w:t>
      </w:r>
    </w:p>
    <w:p w14:paraId="692DDDEB" w14:textId="77777777" w:rsidR="00FC78FF" w:rsidRPr="001550BB" w:rsidRDefault="00FC78FF" w:rsidP="00FC78FF">
      <w:pPr>
        <w:pStyle w:val="H6"/>
      </w:pPr>
      <w:r w:rsidRPr="001550BB">
        <w:t>7.6B</w:t>
      </w:r>
      <w:r w:rsidRPr="001550BB">
        <w:rPr>
          <w:rFonts w:eastAsia="MS Mincho"/>
        </w:rPr>
        <w:t>.2.3</w:t>
      </w:r>
      <w:r w:rsidRPr="001550BB">
        <w:t>.3</w:t>
      </w:r>
      <w:r w:rsidRPr="001550BB">
        <w:tab/>
        <w:t>Minimum Conformance Requirements</w:t>
      </w:r>
    </w:p>
    <w:p w14:paraId="1FA77017" w14:textId="77777777" w:rsidR="00FC78FF" w:rsidRPr="001550BB" w:rsidRDefault="00FC78FF" w:rsidP="00FC78FF">
      <w:r w:rsidRPr="001550BB">
        <w:t>The minimum conformance requirements are defined in clause 7.6B.2.0.3.</w:t>
      </w:r>
    </w:p>
    <w:p w14:paraId="7583F586" w14:textId="77777777" w:rsidR="00FC78FF" w:rsidRPr="001550BB" w:rsidRDefault="00FC78FF" w:rsidP="00FC78FF">
      <w:pPr>
        <w:rPr>
          <w:rFonts w:eastAsia="MS Mincho"/>
        </w:rPr>
      </w:pPr>
      <w:r w:rsidRPr="001550BB">
        <w:t>No exception requirements applicable to NR or LTE. LTE anchor agnostic approach is applied.</w:t>
      </w:r>
    </w:p>
    <w:p w14:paraId="1B5DB9EE" w14:textId="77777777" w:rsidR="00FC78FF" w:rsidRDefault="00FC78FF" w:rsidP="00FC78F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920E38F" w14:textId="77777777" w:rsidR="00FC78FF" w:rsidRPr="001550BB" w:rsidRDefault="00FC78FF" w:rsidP="00FC78FF">
      <w:pPr>
        <w:pStyle w:val="Heading4"/>
        <w:rPr>
          <w:rFonts w:eastAsia="MS Mincho"/>
        </w:rPr>
      </w:pPr>
      <w:bookmarkStart w:id="27" w:name="_Toc27476043"/>
      <w:bookmarkStart w:id="28" w:name="_Toc29495497"/>
      <w:bookmarkStart w:id="29" w:name="_Toc36116548"/>
      <w:bookmarkStart w:id="30" w:name="_Toc36118597"/>
      <w:bookmarkStart w:id="31" w:name="_Toc36560712"/>
      <w:bookmarkStart w:id="32" w:name="_Toc43977247"/>
      <w:bookmarkStart w:id="33" w:name="_Toc52213835"/>
      <w:bookmarkStart w:id="34" w:name="_Toc60743305"/>
      <w:bookmarkStart w:id="35" w:name="_Toc68206480"/>
      <w:r w:rsidRPr="001550BB">
        <w:t>7.6B.4.3</w:t>
      </w:r>
      <w:r w:rsidRPr="001550BB">
        <w:tab/>
        <w:t>Narrow band blocking for inter-band EN-DC within FR1 (2 CCs)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DC6B040" w14:textId="77777777" w:rsidR="00FC78FF" w:rsidRPr="001550BB" w:rsidRDefault="00FC78FF" w:rsidP="00FC78FF">
      <w:pPr>
        <w:pStyle w:val="H6"/>
      </w:pPr>
      <w:r w:rsidRPr="001550BB">
        <w:t>7.6B.4</w:t>
      </w:r>
      <w:r w:rsidRPr="001550BB">
        <w:rPr>
          <w:rFonts w:eastAsia="MS Mincho"/>
        </w:rPr>
        <w:t>.3</w:t>
      </w:r>
      <w:r w:rsidRPr="001550BB">
        <w:t>.1</w:t>
      </w:r>
      <w:r w:rsidRPr="001550BB">
        <w:tab/>
        <w:t>Test Purpose</w:t>
      </w:r>
    </w:p>
    <w:p w14:paraId="7A647624" w14:textId="77777777" w:rsidR="00FC78FF" w:rsidRPr="001550BB" w:rsidRDefault="00FC78FF" w:rsidP="00FC78FF">
      <w:r w:rsidRPr="001550BB">
        <w:t>Same test purpose as in clause 7.6.4.1 in TS 38.521-1 [8] for the NR carrier.</w:t>
      </w:r>
    </w:p>
    <w:p w14:paraId="7B153CAF" w14:textId="77777777" w:rsidR="00FC78FF" w:rsidRPr="001550BB" w:rsidRDefault="00FC78FF" w:rsidP="00FC78FF">
      <w:pPr>
        <w:pStyle w:val="H6"/>
      </w:pPr>
      <w:r w:rsidRPr="001550BB">
        <w:t>7.6B.4</w:t>
      </w:r>
      <w:r w:rsidRPr="001550BB">
        <w:rPr>
          <w:rFonts w:eastAsia="MS Mincho"/>
        </w:rPr>
        <w:t>.3</w:t>
      </w:r>
      <w:r w:rsidRPr="001550BB">
        <w:t>.2</w:t>
      </w:r>
      <w:r w:rsidRPr="001550BB">
        <w:tab/>
        <w:t>Test Applicability</w:t>
      </w:r>
    </w:p>
    <w:p w14:paraId="78C5FE48" w14:textId="39B1CD37" w:rsidR="00FC78FF" w:rsidRPr="001550BB" w:rsidRDefault="00FC78FF" w:rsidP="00FC78FF">
      <w:r w:rsidRPr="001550BB">
        <w:t xml:space="preserve">This test case applies to all types of E-UTRA UE release 15 and forward, supporting inter-band EN-DC within FR1 </w:t>
      </w:r>
      <w:ins w:id="36" w:author="Amy TAO" w:date="2021-05-06T17:17:00Z">
        <w:r w:rsidRPr="007E356F">
          <w:t xml:space="preserve">with </w:t>
        </w:r>
        <w:r>
          <w:t>1 NR DL CCs and one or more LTE DL CC(s)</w:t>
        </w:r>
      </w:ins>
      <w:del w:id="37" w:author="Amy TAO" w:date="2021-05-06T17:18:00Z">
        <w:r w:rsidRPr="001550BB" w:rsidDel="00FC78FF">
          <w:delText>with 2CCs</w:delText>
        </w:r>
      </w:del>
      <w:r w:rsidRPr="001550BB">
        <w:t>.</w:t>
      </w:r>
    </w:p>
    <w:p w14:paraId="5EB901F9" w14:textId="77777777" w:rsidR="00FC78FF" w:rsidRPr="001550BB" w:rsidRDefault="00FC78FF" w:rsidP="00FC78FF">
      <w:pPr>
        <w:pStyle w:val="H6"/>
      </w:pPr>
      <w:r w:rsidRPr="001550BB">
        <w:t>7.6B.4</w:t>
      </w:r>
      <w:r w:rsidRPr="001550BB">
        <w:rPr>
          <w:rFonts w:eastAsia="MS Mincho"/>
        </w:rPr>
        <w:t>.3</w:t>
      </w:r>
      <w:r w:rsidRPr="001550BB">
        <w:t>.3</w:t>
      </w:r>
      <w:r w:rsidRPr="001550BB">
        <w:tab/>
        <w:t>Minimum Conformance Requirements</w:t>
      </w:r>
    </w:p>
    <w:p w14:paraId="7A8D83FF" w14:textId="77777777" w:rsidR="00FC78FF" w:rsidRPr="001550BB" w:rsidRDefault="00FC78FF" w:rsidP="00FC78FF">
      <w:pPr>
        <w:rPr>
          <w:rFonts w:eastAsia="MS Mincho"/>
        </w:rPr>
      </w:pPr>
      <w:r w:rsidRPr="001550BB">
        <w:t>The minimum conformance requirements are defined in clause 7.6B.4.0.3.</w:t>
      </w:r>
    </w:p>
    <w:p w14:paraId="220DC5F9" w14:textId="77777777" w:rsidR="00FC78FF" w:rsidRPr="001550BB" w:rsidRDefault="00FC78FF" w:rsidP="00FC78FF">
      <w:pPr>
        <w:rPr>
          <w:rFonts w:eastAsia="MS Mincho"/>
        </w:rPr>
      </w:pPr>
      <w:r w:rsidRPr="001550BB">
        <w:t>No exception requirements applicable to NR or LTE. LTE anchor agnostic approach is applied.</w:t>
      </w:r>
    </w:p>
    <w:p w14:paraId="75B28ED0" w14:textId="77777777" w:rsidR="00FC78FF" w:rsidRDefault="00FC78FF" w:rsidP="00FC78F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5236C56" w14:textId="387D26A9" w:rsidR="00FC78FF" w:rsidRPr="001550BB" w:rsidRDefault="00FC78FF" w:rsidP="00FC78FF">
      <w:pPr>
        <w:pStyle w:val="Heading3"/>
        <w:rPr>
          <w:rFonts w:eastAsia="MS Mincho"/>
        </w:rPr>
      </w:pPr>
      <w:bookmarkStart w:id="38" w:name="_Toc27476103"/>
      <w:bookmarkStart w:id="39" w:name="_Toc29495545"/>
      <w:bookmarkStart w:id="40" w:name="_Toc36116596"/>
      <w:bookmarkStart w:id="41" w:name="_Toc36118645"/>
      <w:bookmarkStart w:id="42" w:name="_Toc36560760"/>
      <w:bookmarkStart w:id="43" w:name="_Toc43977295"/>
      <w:bookmarkStart w:id="44" w:name="_Toc52213883"/>
      <w:bookmarkStart w:id="45" w:name="_Toc60743356"/>
      <w:bookmarkStart w:id="46" w:name="_Toc68206537"/>
      <w:r w:rsidRPr="001550BB">
        <w:rPr>
          <w:rFonts w:eastAsia="MS Mincho"/>
        </w:rPr>
        <w:t>7.9B.3</w:t>
      </w:r>
      <w:r w:rsidRPr="001550BB">
        <w:rPr>
          <w:rFonts w:eastAsia="MS Mincho"/>
        </w:rPr>
        <w:tab/>
        <w:t>Spurious Emissions for inter-band EN-DC within FR1</w:t>
      </w:r>
      <w:ins w:id="47" w:author="Amy TAO" w:date="2021-05-06T17:18:00Z">
        <w:r>
          <w:rPr>
            <w:rFonts w:eastAsia="MS Mincho"/>
          </w:rPr>
          <w:t xml:space="preserve"> </w:t>
        </w:r>
      </w:ins>
      <w:r w:rsidRPr="001550BB">
        <w:rPr>
          <w:rFonts w:eastAsia="MS Mincho"/>
        </w:rPr>
        <w:t>(2 CCs)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AFFE454" w14:textId="77777777" w:rsidR="00FC78FF" w:rsidRPr="001550BB" w:rsidRDefault="00FC78FF" w:rsidP="00FC78FF">
      <w:pPr>
        <w:pStyle w:val="H6"/>
      </w:pPr>
      <w:r w:rsidRPr="001550BB">
        <w:t>7.9B.3.1</w:t>
      </w:r>
      <w:r w:rsidRPr="001550BB">
        <w:tab/>
        <w:t>Test purpose</w:t>
      </w:r>
    </w:p>
    <w:p w14:paraId="15E73020" w14:textId="77777777" w:rsidR="00FC78FF" w:rsidRPr="001550BB" w:rsidRDefault="00FC78FF" w:rsidP="00FC78FF">
      <w:r w:rsidRPr="001550BB">
        <w:t>Same test purpose as in clause 7.9.1 in TS 38.521-1 [8] for the NR carrier.</w:t>
      </w:r>
    </w:p>
    <w:p w14:paraId="612E0BA6" w14:textId="77777777" w:rsidR="00FC78FF" w:rsidRPr="001550BB" w:rsidRDefault="00FC78FF" w:rsidP="00FC78FF">
      <w:pPr>
        <w:pStyle w:val="H6"/>
      </w:pPr>
      <w:r w:rsidRPr="001550BB">
        <w:lastRenderedPageBreak/>
        <w:t>7.9B.3.2</w:t>
      </w:r>
      <w:r w:rsidRPr="001550BB">
        <w:tab/>
        <w:t>Test applicability</w:t>
      </w:r>
    </w:p>
    <w:p w14:paraId="3E81B8D8" w14:textId="17BC93C2" w:rsidR="00FC78FF" w:rsidRPr="001550BB" w:rsidRDefault="00FC78FF" w:rsidP="00FC78FF">
      <w:r w:rsidRPr="001550BB">
        <w:t>This test case applies to all types of E-UTRA UE release 15 and forward, supporting inter-band EN-DC within FR1</w:t>
      </w:r>
      <w:ins w:id="48" w:author="Amy TAO" w:date="2021-05-06T17:18:00Z">
        <w:r w:rsidRPr="00FC78FF">
          <w:t xml:space="preserve"> </w:t>
        </w:r>
        <w:r w:rsidRPr="007E356F">
          <w:t xml:space="preserve">with </w:t>
        </w:r>
        <w:r>
          <w:t>1 NR DL CCs and one or more LTE DL CC(s)</w:t>
        </w:r>
      </w:ins>
      <w:r w:rsidRPr="001550BB">
        <w:t>.</w:t>
      </w:r>
    </w:p>
    <w:p w14:paraId="119D12A2" w14:textId="77777777" w:rsidR="00FC78FF" w:rsidRPr="001550BB" w:rsidRDefault="00FC78FF" w:rsidP="00FC78FF">
      <w:pPr>
        <w:pStyle w:val="H6"/>
      </w:pPr>
      <w:r w:rsidRPr="001550BB">
        <w:t>7.9B.3.3</w:t>
      </w:r>
      <w:r w:rsidRPr="001550BB">
        <w:tab/>
        <w:t>Minimum conformance requirements</w:t>
      </w:r>
    </w:p>
    <w:p w14:paraId="51E0945C" w14:textId="77777777" w:rsidR="00FC78FF" w:rsidRPr="001550BB" w:rsidRDefault="00FC78FF" w:rsidP="00FC78FF">
      <w:r w:rsidRPr="001550BB">
        <w:t>The minimum conformance requirements are defined in clause 7.9B.0.3.</w:t>
      </w:r>
    </w:p>
    <w:p w14:paraId="2FA88083" w14:textId="77777777" w:rsidR="00FC78FF" w:rsidRPr="001550BB" w:rsidRDefault="00FC78FF" w:rsidP="00FC78FF">
      <w:r w:rsidRPr="001550BB">
        <w:t>No exception requirements applicable to NR or LTE. LTE anchor agnostic approach is applied.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134D6" w14:textId="77777777" w:rsidR="000E775F" w:rsidRDefault="000E775F">
      <w:r>
        <w:separator/>
      </w:r>
    </w:p>
  </w:endnote>
  <w:endnote w:type="continuationSeparator" w:id="0">
    <w:p w14:paraId="01CF1978" w14:textId="77777777" w:rsidR="000E775F" w:rsidRDefault="000E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2953F" w14:textId="77777777" w:rsidR="000E775F" w:rsidRDefault="000E775F">
      <w:r>
        <w:separator/>
      </w:r>
    </w:p>
  </w:footnote>
  <w:footnote w:type="continuationSeparator" w:id="0">
    <w:p w14:paraId="4A8486EE" w14:textId="77777777" w:rsidR="000E775F" w:rsidRDefault="000E7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DA" w:rsidRDefault="00275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275DDA" w:rsidRDefault="00275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275DDA" w:rsidRDefault="00275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275DDA" w:rsidRDefault="00275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4C74"/>
    <w:rsid w:val="000A6394"/>
    <w:rsid w:val="000B7FED"/>
    <w:rsid w:val="000C038A"/>
    <w:rsid w:val="000C6598"/>
    <w:rsid w:val="000D44B3"/>
    <w:rsid w:val="000E775F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1281"/>
    <w:rsid w:val="001B52F0"/>
    <w:rsid w:val="001B7A65"/>
    <w:rsid w:val="001E41F3"/>
    <w:rsid w:val="00215234"/>
    <w:rsid w:val="002429A7"/>
    <w:rsid w:val="0026004D"/>
    <w:rsid w:val="002640DD"/>
    <w:rsid w:val="00275D12"/>
    <w:rsid w:val="00275DDA"/>
    <w:rsid w:val="00284FEB"/>
    <w:rsid w:val="00285DB7"/>
    <w:rsid w:val="002860C4"/>
    <w:rsid w:val="00293B2E"/>
    <w:rsid w:val="00296B20"/>
    <w:rsid w:val="002B5741"/>
    <w:rsid w:val="002C1FD9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C6FA9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9EF"/>
    <w:rsid w:val="00870EE7"/>
    <w:rsid w:val="008863B9"/>
    <w:rsid w:val="008A45A6"/>
    <w:rsid w:val="008B0588"/>
    <w:rsid w:val="008B30FF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4E6C"/>
    <w:rsid w:val="00A7671C"/>
    <w:rsid w:val="00AA2CBC"/>
    <w:rsid w:val="00AA6E75"/>
    <w:rsid w:val="00AB56EB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85162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  <w:rsid w:val="00FC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8C3B4-AA3C-42CF-A4ED-0008D21E4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7</cp:revision>
  <cp:lastPrinted>1899-12-31T23:00:00Z</cp:lastPrinted>
  <dcterms:created xsi:type="dcterms:W3CDTF">2021-05-05T03:42:00Z</dcterms:created>
  <dcterms:modified xsi:type="dcterms:W3CDTF">2021-05-07T10:35:00Z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